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0D136A80"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r w:rsidRPr="00EB5B78">
        <w:rPr>
          <w:rFonts w:ascii="Tahoma" w:eastAsia="Tahoma" w:hAnsi="Tahoma" w:cs="Tahoma"/>
          <w:b/>
          <w:bCs/>
          <w:color w:val="2E74B5" w:themeColor="accent5" w:themeShade="BF"/>
          <w:sz w:val="28"/>
          <w:szCs w:val="28"/>
        </w:rPr>
        <w:t>Договор поставки</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50FED8FF" w:rsidR="003C6A25" w:rsidRPr="009C526D" w:rsidRDefault="003C6A25" w:rsidP="00C82540">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 xml:space="preserve">доверенности от </w:t>
            </w:r>
            <w:r w:rsidR="00C82540">
              <w:rPr>
                <w:rFonts w:ascii="Tahoma" w:hAnsi="Tahoma" w:cs="Tahoma"/>
                <w:sz w:val="20"/>
                <w:u w:color="FFFFFF" w:themeColor="background1"/>
              </w:rPr>
              <w:t>__</w:t>
            </w:r>
            <w:r w:rsidRPr="009C526D">
              <w:rPr>
                <w:rFonts w:ascii="Tahoma" w:hAnsi="Tahoma" w:cs="Tahoma"/>
                <w:sz w:val="20"/>
                <w:u w:color="FFFFFF" w:themeColor="background1"/>
              </w:rPr>
              <w:t xml:space="preserve"> №КРП/ДО</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Поставка Товара по Договору осуществляется на условиях </w:t>
      </w:r>
      <w:proofErr w:type="spellStart"/>
      <w:r w:rsidRPr="009C526D">
        <w:rPr>
          <w:rFonts w:ascii="Tahoma" w:eastAsia="Tahoma" w:hAnsi="Tahoma" w:cs="Tahoma"/>
          <w:sz w:val="20"/>
          <w:szCs w:val="20"/>
        </w:rPr>
        <w:t>франко</w:t>
      </w:r>
      <w:proofErr w:type="spellEnd"/>
      <w:r w:rsidRPr="009C526D">
        <w:rPr>
          <w:rFonts w:ascii="Tahoma" w:eastAsia="Tahoma" w:hAnsi="Tahoma" w:cs="Tahoma"/>
          <w:sz w:val="20"/>
          <w:szCs w:val="20"/>
        </w:rPr>
        <w:t xml:space="preserve">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 xml:space="preserve">РФ, Красноярский край, город Красноярск, улица Коммунальная, дом 2 - Центральный склад ОМТС Акционерное </w:t>
      </w:r>
      <w:proofErr w:type="gramStart"/>
      <w:r w:rsidRPr="009C526D">
        <w:rPr>
          <w:rFonts w:ascii="Tahoma" w:eastAsia="Tahoma" w:hAnsi="Tahoma" w:cs="Tahoma"/>
          <w:iCs/>
          <w:sz w:val="20"/>
          <w:szCs w:val="20"/>
        </w:rPr>
        <w:t>общество  «</w:t>
      </w:r>
      <w:proofErr w:type="gramEnd"/>
      <w:r w:rsidRPr="009C526D">
        <w:rPr>
          <w:rFonts w:ascii="Tahoma" w:eastAsia="Tahoma" w:hAnsi="Tahoma" w:cs="Tahoma"/>
          <w:iCs/>
          <w:sz w:val="20"/>
          <w:szCs w:val="20"/>
        </w:rPr>
        <w:t>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779657A"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C6A25" w:rsidRPr="009C526D" w14:paraId="3654BBC1" w14:textId="77777777" w:rsidTr="00C73B12">
        <w:trPr>
          <w:tblHeader/>
        </w:trPr>
        <w:tc>
          <w:tcPr>
            <w:tcW w:w="2694" w:type="dxa"/>
            <w:tcBorders>
              <w:bottom w:val="dotted" w:sz="4" w:space="0" w:color="A6A6A6" w:themeColor="background1" w:themeShade="A6"/>
            </w:tcBorders>
            <w:shd w:val="clear" w:color="auto" w:fill="auto"/>
          </w:tcPr>
          <w:p w14:paraId="6736E211"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 без НДС ] </w:t>
            </w:r>
            <w:r w:rsidRPr="009C526D">
              <w:rPr>
                <w:rFonts w:cs="Tahoma"/>
                <w:vertAlign w:val="superscript"/>
                <w:lang w:val="en-US"/>
              </w:rPr>
              <w:footnoteReference w:id="5"/>
            </w:r>
          </w:p>
        </w:tc>
        <w:tc>
          <w:tcPr>
            <w:tcW w:w="3118" w:type="dxa"/>
            <w:tcBorders>
              <w:bottom w:val="dotted" w:sz="4" w:space="0" w:color="A6A6A6" w:themeColor="background1" w:themeShade="A6"/>
            </w:tcBorders>
            <w:shd w:val="clear" w:color="auto" w:fill="auto"/>
          </w:tcPr>
          <w:p w14:paraId="3F8BA3D5"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НДС [ ([•]%) ] </w:t>
            </w:r>
            <w:r w:rsidRPr="009C526D">
              <w:rPr>
                <w:rFonts w:cs="Tahoma"/>
                <w:vertAlign w:val="superscript"/>
              </w:rPr>
              <w:footnoteReference w:id="6"/>
            </w:r>
          </w:p>
        </w:tc>
        <w:tc>
          <w:tcPr>
            <w:tcW w:w="3260" w:type="dxa"/>
            <w:tcBorders>
              <w:bottom w:val="dotted" w:sz="4" w:space="0" w:color="A6A6A6" w:themeColor="background1" w:themeShade="A6"/>
            </w:tcBorders>
            <w:shd w:val="clear" w:color="auto" w:fill="auto"/>
            <w:tcMar>
              <w:right w:w="0" w:type="dxa"/>
            </w:tcMar>
          </w:tcPr>
          <w:p w14:paraId="6B18ED4E"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Итого [, включая НДС ] </w:t>
            </w:r>
            <w:r w:rsidRPr="009C526D">
              <w:rPr>
                <w:rFonts w:ascii="Tahoma" w:hAnsi="Tahoma" w:cs="Tahoma"/>
                <w:sz w:val="20"/>
                <w:vertAlign w:val="superscript"/>
              </w:rPr>
              <w:footnoteReference w:id="7"/>
            </w:r>
          </w:p>
        </w:tc>
      </w:tr>
      <w:tr w:rsidR="003C6A25" w:rsidRPr="009C526D" w14:paraId="62A19D9D" w14:textId="77777777" w:rsidTr="00C73B1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BB39CAC"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w:t>
            </w:r>
            <w:r w:rsidRPr="009C526D">
              <w:rPr>
                <w:rFonts w:ascii="Tahoma" w:hAnsi="Tahoma" w:cs="Tahoma"/>
                <w:sz w:val="20"/>
                <w:lang w:val="en-US"/>
              </w:rPr>
              <w:t xml:space="preserve">[ </w:t>
            </w:r>
            <w:r w:rsidRPr="009C526D">
              <w:rPr>
                <w:rFonts w:ascii="Tahoma" w:hAnsi="Tahoma" w:cs="Tahoma"/>
                <w:sz w:val="20"/>
              </w:rPr>
              <w:t xml:space="preserve">рублей (далее - </w:t>
            </w:r>
            <w:r w:rsidRPr="009C526D">
              <w:rPr>
                <w:rFonts w:ascii="Tahoma" w:hAnsi="Tahoma" w:cs="Tahoma"/>
                <w:b/>
                <w:sz w:val="20"/>
              </w:rPr>
              <w:t>₽</w:t>
            </w:r>
            <w:r w:rsidRPr="009C526D">
              <w:rPr>
                <w:rFonts w:ascii="Tahoma" w:hAnsi="Tahoma" w:cs="Tahoma"/>
                <w:sz w:val="20"/>
              </w:rPr>
              <w:t xml:space="preserve">) </w:t>
            </w:r>
            <w:r w:rsidRPr="009C526D">
              <w:rPr>
                <w:rFonts w:ascii="Tahoma" w:hAnsi="Tahoma" w:cs="Tahoma"/>
                <w:sz w:val="20"/>
                <w:lang w:val="en-US"/>
              </w:rPr>
              <w:t xml:space="preserve">] </w:t>
            </w:r>
            <w:r w:rsidRPr="009C526D">
              <w:rPr>
                <w:vertAlign w:val="superscript"/>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48E7036"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 [•] [ ₽ ] ] </w:t>
            </w:r>
            <w:r w:rsidRPr="009C526D">
              <w:rPr>
                <w:rFonts w:ascii="Tahoma" w:hAnsi="Tahoma" w:cs="Tahoma"/>
                <w:sz w:val="20"/>
                <w:vertAlign w:val="superscript"/>
                <w:lang w:val="en-US"/>
              </w:rPr>
              <w:footnoteReference w:id="9"/>
            </w:r>
          </w:p>
          <w:p w14:paraId="4773C007"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w:t>
            </w:r>
          </w:p>
          <w:p w14:paraId="3E9AA269"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 п. [•] ст. [•] Налогового кодекса РФ</w:t>
            </w:r>
            <w:proofErr w:type="gramStart"/>
            <w:r w:rsidRPr="009C526D">
              <w:rPr>
                <w:rFonts w:ascii="Tahoma" w:hAnsi="Tahoma" w:cs="Tahoma"/>
                <w:sz w:val="20"/>
              </w:rPr>
              <w:t xml:space="preserve">. </w:t>
            </w:r>
            <w:bookmarkStart w:id="0" w:name="_Ref160720686"/>
            <w:r w:rsidRPr="009C526D">
              <w:rPr>
                <w:rFonts w:ascii="Tahoma" w:hAnsi="Tahoma" w:cs="Tahoma"/>
                <w:sz w:val="20"/>
              </w:rPr>
              <w:t>]</w:t>
            </w:r>
            <w:proofErr w:type="gramEnd"/>
            <w:r w:rsidRPr="009C526D">
              <w:rPr>
                <w:rFonts w:ascii="Tahoma" w:hAnsi="Tahoma" w:cs="Tahoma"/>
                <w:sz w:val="20"/>
              </w:rPr>
              <w:t xml:space="preserve"> </w:t>
            </w:r>
            <w:r w:rsidRPr="009C526D">
              <w:rPr>
                <w:vertAlign w:val="superscript"/>
              </w:rPr>
              <w:footnoteReference w:id="10"/>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D557621" w14:textId="77777777" w:rsidR="003C6A25" w:rsidRPr="009C526D" w:rsidRDefault="003C6A25" w:rsidP="00C73B12">
            <w:pPr>
              <w:spacing w:after="120" w:line="259" w:lineRule="auto"/>
              <w:rPr>
                <w:rFonts w:ascii="Tahoma" w:hAnsi="Tahoma" w:cs="Tahoma"/>
                <w:bCs/>
                <w:sz w:val="20"/>
              </w:rPr>
            </w:pPr>
            <w:r w:rsidRPr="009C526D">
              <w:rPr>
                <w:rFonts w:ascii="Tahoma" w:hAnsi="Tahoma" w:cs="Tahoma"/>
                <w:bCs/>
                <w:sz w:val="20"/>
              </w:rPr>
              <w:t>[•] </w:t>
            </w:r>
            <w:r w:rsidRPr="009C526D">
              <w:rPr>
                <w:rFonts w:ascii="Tahoma" w:hAnsi="Tahoma" w:cs="Tahoma"/>
                <w:bCs/>
                <w:sz w:val="20"/>
                <w:lang w:val="en-US"/>
              </w:rPr>
              <w:t xml:space="preserve">[ </w:t>
            </w:r>
            <w:r w:rsidRPr="009C526D">
              <w:rPr>
                <w:rFonts w:ascii="Tahoma" w:hAnsi="Tahoma" w:cs="Tahoma"/>
                <w:sz w:val="20"/>
              </w:rPr>
              <w:t>₽</w:t>
            </w:r>
            <w:r w:rsidRPr="009C526D">
              <w:rPr>
                <w:rFonts w:ascii="Tahoma" w:hAnsi="Tahoma" w:cs="Tahoma"/>
                <w:sz w:val="20"/>
                <w:lang w:val="en-US"/>
              </w:rPr>
              <w:t xml:space="preserve"> ]</w:t>
            </w:r>
          </w:p>
        </w:tc>
      </w:tr>
    </w:tbl>
    <w:p w14:paraId="6D2870C4"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9C526D" w:rsidDel="00383466">
        <w:rPr>
          <w:rFonts w:ascii="Tahoma" w:eastAsia="Tahoma" w:hAnsi="Tahoma" w:cs="Tahoma"/>
          <w:color w:val="FF0000"/>
          <w:sz w:val="20"/>
          <w:szCs w:val="20"/>
          <w:vertAlign w:val="superscript"/>
        </w:rPr>
        <w:t xml:space="preserve"> </w:t>
      </w:r>
    </w:p>
    <w:p w14:paraId="437AFC26"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74E4FC03"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Единый платежный день</w:t>
            </w:r>
          </w:p>
          <w:p w14:paraId="0FA4F15C" w14:textId="77777777" w:rsidR="003C6A25" w:rsidRPr="00C73B12" w:rsidRDefault="003C6A25" w:rsidP="00C73B12">
            <w:pPr>
              <w:tabs>
                <w:tab w:val="left" w:pos="1410"/>
              </w:tabs>
              <w:spacing w:before="0" w:after="160" w:line="259" w:lineRule="auto"/>
              <w:ind w:right="-150"/>
              <w:jc w:val="left"/>
              <w:rPr>
                <w:rFonts w:ascii="Tahoma" w:eastAsiaTheme="minorHAnsi" w:hAnsi="Tahoma" w:cs="Tahoma"/>
                <w:lang w:eastAsia="en-US"/>
              </w:rPr>
            </w:pPr>
          </w:p>
        </w:tc>
        <w:tc>
          <w:tcPr>
            <w:tcW w:w="8080" w:type="dxa"/>
            <w:tcBorders>
              <w:top w:val="dotted" w:sz="4" w:space="0" w:color="auto"/>
              <w:left w:val="dotted" w:sz="4" w:space="0" w:color="auto"/>
              <w:bottom w:val="dotted" w:sz="4" w:space="0" w:color="auto"/>
            </w:tcBorders>
            <w:shd w:val="clear" w:color="auto" w:fill="F2F2F2"/>
          </w:tcPr>
          <w:p w14:paraId="45CC0A0C" w14:textId="620DC0B9" w:rsidR="003C6A25" w:rsidRPr="00C73B12" w:rsidRDefault="003C6A25"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в рабочий вторник</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4E3DBF20" w:rsidR="003501D9" w:rsidRPr="00C73B12" w:rsidRDefault="00BE044F" w:rsidP="00AF56FD">
            <w:pPr>
              <w:spacing w:before="0" w:after="160" w:line="259" w:lineRule="auto"/>
              <w:ind w:left="148"/>
              <w:jc w:val="left"/>
              <w:rPr>
                <w:rFonts w:ascii="Tahoma" w:eastAsiaTheme="minorHAnsi" w:hAnsi="Tahoma" w:cs="Tahoma"/>
                <w:lang w:eastAsia="en-US"/>
              </w:rPr>
            </w:pPr>
            <w:r>
              <w:rPr>
                <w:rFonts w:ascii="Tahoma" w:hAnsi="Tahoma" w:cs="Tahoma"/>
              </w:rPr>
              <w:t>в течение</w:t>
            </w:r>
            <w:r w:rsidR="005C607B">
              <w:rPr>
                <w:rFonts w:ascii="Tahoma" w:hAnsi="Tahoma" w:cs="Tahoma"/>
              </w:rPr>
              <w:t xml:space="preserve"> </w:t>
            </w:r>
            <w:r w:rsidR="00C02F48" w:rsidRPr="00C02F48">
              <w:rPr>
                <w:rFonts w:ascii="Tahoma" w:hAnsi="Tahoma" w:cs="Tahoma"/>
              </w:rPr>
              <w:t xml:space="preserve">7 </w:t>
            </w:r>
            <w:r w:rsidR="00C02F48" w:rsidRPr="00C02F48">
              <w:rPr>
                <w:rFonts w:ascii="Tahoma" w:hAnsi="Tahoma" w:cs="Tahoma"/>
                <w:bCs/>
              </w:rPr>
              <w:t xml:space="preserve"> </w:t>
            </w:r>
            <w:proofErr w:type="spellStart"/>
            <w:r w:rsidR="00C02F48" w:rsidRPr="00C02F48">
              <w:rPr>
                <w:rFonts w:ascii="Tahoma" w:hAnsi="Tahoma" w:cs="Tahoma"/>
              </w:rPr>
              <w:t>р.д</w:t>
            </w:r>
            <w:proofErr w:type="spellEnd"/>
            <w:r w:rsidR="00C02F48" w:rsidRPr="00C02F48">
              <w:rPr>
                <w:rFonts w:ascii="Tahoma" w:hAnsi="Tahoma" w:cs="Tahoma"/>
              </w:rPr>
              <w:t>.</w:t>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C73B12"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Базовая дата</w:t>
            </w:r>
          </w:p>
        </w:tc>
        <w:tc>
          <w:tcPr>
            <w:tcW w:w="8080" w:type="dxa"/>
            <w:vMerge w:val="restart"/>
            <w:tcBorders>
              <w:top w:val="dotted" w:sz="4" w:space="0" w:color="auto"/>
              <w:left w:val="dotted" w:sz="4" w:space="0" w:color="auto"/>
            </w:tcBorders>
            <w:shd w:val="clear" w:color="auto" w:fill="F2F2F2"/>
          </w:tcPr>
          <w:p w14:paraId="48DF742E" w14:textId="7695DBF1" w:rsidR="00DD2283" w:rsidRPr="00C73B12" w:rsidRDefault="00DD2283" w:rsidP="00C73B12">
            <w:pPr>
              <w:spacing w:before="0" w:after="160" w:line="259" w:lineRule="auto"/>
              <w:ind w:left="148"/>
              <w:jc w:val="left"/>
              <w:rPr>
                <w:rFonts w:ascii="Tahoma" w:eastAsiaTheme="minorHAnsi" w:hAnsi="Tahoma" w:cs="Tahoma"/>
                <w:lang w:eastAsia="en-US"/>
              </w:rPr>
            </w:pPr>
            <w:r w:rsidRPr="00240EDB">
              <w:rPr>
                <w:rFonts w:ascii="Tahoma" w:hAnsi="Tahoma" w:cs="Tahoma"/>
              </w:rPr>
              <w:t>с даты п</w:t>
            </w:r>
            <w:r w:rsidR="003B6A5D">
              <w:rPr>
                <w:rFonts w:ascii="Tahoma" w:hAnsi="Tahoma" w:cs="Tahoma"/>
              </w:rPr>
              <w:t>риемки</w:t>
            </w:r>
            <w:r w:rsidRPr="00240EDB">
              <w:rPr>
                <w:rFonts w:ascii="Tahoma" w:hAnsi="Tahoma" w:cs="Tahoma"/>
              </w:rPr>
              <w:t xml:space="preserve"> Товара </w:t>
            </w:r>
          </w:p>
          <w:p w14:paraId="27726005" w14:textId="77777777" w:rsidR="00DD2283" w:rsidRPr="00C73B12" w:rsidRDefault="00DD2283" w:rsidP="00C73B12">
            <w:pPr>
              <w:spacing w:before="0" w:after="160" w:line="259" w:lineRule="auto"/>
              <w:ind w:left="148"/>
              <w:jc w:val="left"/>
              <w:rPr>
                <w:rFonts w:ascii="Tahoma" w:eastAsiaTheme="minorHAnsi" w:hAnsi="Tahoma" w:cs="Tahoma"/>
                <w:lang w:eastAsia="en-US"/>
              </w:rPr>
            </w:pPr>
          </w:p>
        </w:tc>
      </w:tr>
      <w:tr w:rsidR="00DD2283" w:rsidRPr="009C526D" w14:paraId="014911D2" w14:textId="77777777" w:rsidTr="00F56381">
        <w:tc>
          <w:tcPr>
            <w:tcW w:w="1701" w:type="dxa"/>
            <w:tcBorders>
              <w:top w:val="nil"/>
              <w:bottom w:val="dotted" w:sz="4" w:space="0" w:color="auto"/>
              <w:right w:val="dotted" w:sz="4" w:space="0" w:color="auto"/>
            </w:tcBorders>
          </w:tcPr>
          <w:p w14:paraId="791FE7CF" w14:textId="77777777" w:rsidR="00DD2283" w:rsidRPr="00C73B12" w:rsidRDefault="00DD2283" w:rsidP="00C73B12">
            <w:pPr>
              <w:tabs>
                <w:tab w:val="left" w:pos="1410"/>
              </w:tabs>
              <w:spacing w:before="0" w:after="160" w:line="259" w:lineRule="auto"/>
              <w:ind w:right="-150"/>
              <w:jc w:val="left"/>
              <w:rPr>
                <w:rFonts w:ascii="Tahoma" w:eastAsiaTheme="minorHAnsi" w:hAnsi="Tahoma" w:cs="Tahoma"/>
                <w:i/>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1AA8C26F"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r w:rsidR="00EF7A27">
              <w:rPr>
                <w:rFonts w:ascii="Tahoma" w:hAnsi="Tahoma" w:cs="Tahoma"/>
              </w:rPr>
              <w:t xml:space="preserve"> </w:t>
            </w:r>
            <w:proofErr w:type="gramStart"/>
            <w:r w:rsidR="00BE044F" w:rsidRPr="00491259">
              <w:rPr>
                <w:rFonts w:ascii="Tahoma" w:hAnsi="Tahoma" w:cs="Tahoma"/>
                <w:color w:val="FF0000"/>
              </w:rPr>
              <w:t xml:space="preserve">[ </w:t>
            </w:r>
            <w:r w:rsidR="00BE044F">
              <w:rPr>
                <w:rFonts w:ascii="Tahoma" w:hAnsi="Tahoma" w:cs="Tahoma"/>
              </w:rPr>
              <w:t>оригинала</w:t>
            </w:r>
            <w:proofErr w:type="gramEnd"/>
            <w:r w:rsidR="00BE044F" w:rsidRPr="00491259">
              <w:rPr>
                <w:rFonts w:ascii="Tahoma" w:hAnsi="Tahoma" w:cs="Tahoma"/>
              </w:rPr>
              <w:t xml:space="preserve"> </w:t>
            </w:r>
            <w:r w:rsidR="00BE044F" w:rsidRPr="00491259">
              <w:rPr>
                <w:rFonts w:ascii="Tahoma" w:hAnsi="Tahoma" w:cs="Tahoma"/>
                <w:color w:val="FF0000"/>
              </w:rPr>
              <w:t>]</w:t>
            </w:r>
            <w:r w:rsidR="00BE044F">
              <w:rPr>
                <w:rFonts w:ascii="Tahoma" w:hAnsi="Tahoma" w:cs="Tahoma"/>
                <w:color w:val="FF0000"/>
              </w:rPr>
              <w:t xml:space="preserve"> / </w:t>
            </w:r>
            <w:r w:rsidR="00BE044F" w:rsidRPr="00491259">
              <w:rPr>
                <w:rFonts w:ascii="Tahoma" w:hAnsi="Tahoma" w:cs="Tahoma"/>
                <w:color w:val="FF0000"/>
              </w:rPr>
              <w:t xml:space="preserve">[ </w:t>
            </w:r>
            <w:r w:rsidR="00BE044F" w:rsidRPr="00B23887">
              <w:rPr>
                <w:rFonts w:ascii="Tahoma" w:hAnsi="Tahoma" w:cs="Tahoma"/>
                <w:highlight w:val="darkCyan"/>
              </w:rPr>
              <w:t>оригиналов</w:t>
            </w:r>
            <w:r w:rsidR="00BE044F">
              <w:rPr>
                <w:rFonts w:ascii="Tahoma" w:hAnsi="Tahoma" w:cs="Tahoma"/>
              </w:rPr>
              <w:t xml:space="preserve"> </w:t>
            </w:r>
            <w:r w:rsidR="00BE044F" w:rsidRPr="00491259">
              <w:rPr>
                <w:rFonts w:ascii="Tahoma" w:hAnsi="Tahoma" w:cs="Tahoma"/>
                <w:color w:val="FF0000"/>
              </w:rPr>
              <w:t>]</w:t>
            </w:r>
            <w:r w:rsidRPr="00240EDB">
              <w:rPr>
                <w:rFonts w:ascii="Tahoma" w:hAnsi="Tahoma" w:cs="Tahoma"/>
              </w:rPr>
              <w:t>:</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3C6A25" w:rsidRPr="00C73B12" w:rsidRDefault="003C6A25" w:rsidP="00C73B12">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вправе отказаться от исполнения Договора и/или принятия и оплаты Товара, поставка которого просрочена более чем на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 xml:space="preserve">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w:t>
      </w:r>
      <w:r w:rsidRPr="009C526D">
        <w:rPr>
          <w:rFonts w:ascii="Tahoma" w:eastAsia="Tahoma" w:hAnsi="Tahoma" w:cs="Tahoma"/>
          <w:iCs/>
          <w:sz w:val="20"/>
          <w:szCs w:val="20"/>
        </w:rPr>
        <w:lastRenderedPageBreak/>
        <w:t>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 xml:space="preserve">В случае поставки Товара ненадлежащего качества Покупатель по своему выбору вправе потребовать от Поставщика в течение 2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осуществляет приемку Товара по количеству, номенклатуре, комплектности и качеству в месте передачи Товара в течение 10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даты прибытия транспортного средства с Товаром в место передачи, определяемой на основании транспортной накладной.</w:t>
      </w:r>
    </w:p>
    <w:p w14:paraId="183DDC61" w14:textId="6B0CFA26" w:rsidR="003C6A25"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5A06C4E9" w14:textId="77777777" w:rsidR="00B71847" w:rsidRDefault="00B71847" w:rsidP="00B71847">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Pr>
          <w:rFonts w:ascii="Tahoma" w:eastAsia="Tahoma" w:hAnsi="Tahoma" w:cs="Tahoma"/>
          <w:sz w:val="20"/>
          <w:szCs w:val="20"/>
        </w:rPr>
        <w:t xml:space="preserve"> Покупатель обязан потребовать от перевозчика составления коммерческого акта. </w:t>
      </w:r>
    </w:p>
    <w:p w14:paraId="50BCF928" w14:textId="77777777" w:rsidR="00B71847" w:rsidRDefault="00B71847" w:rsidP="00B71847">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7CAF5D8D" w14:textId="77777777" w:rsidR="00B71847" w:rsidRDefault="00B71847" w:rsidP="00B71847">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w:t>
      </w:r>
      <w:proofErr w:type="spellStart"/>
      <w:r>
        <w:rPr>
          <w:rFonts w:ascii="Tahoma" w:eastAsia="Tahoma" w:hAnsi="Tahoma" w:cs="Tahoma"/>
          <w:sz w:val="20"/>
          <w:szCs w:val="20"/>
        </w:rPr>
        <w:t>обнаруженых</w:t>
      </w:r>
      <w:proofErr w:type="spellEnd"/>
      <w:r>
        <w:rPr>
          <w:rFonts w:ascii="Tahoma" w:eastAsia="Tahoma" w:hAnsi="Tahoma" w:cs="Tahoma"/>
          <w:sz w:val="20"/>
          <w:szCs w:val="20"/>
        </w:rPr>
        <w:t xml:space="preserve"> недостатков, 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5FAF5649" w14:textId="265EF542" w:rsidR="00BE044F" w:rsidDel="00FA2FCF" w:rsidRDefault="003C6A25" w:rsidP="00BE044F">
      <w:pPr>
        <w:numPr>
          <w:ilvl w:val="1"/>
          <w:numId w:val="2"/>
        </w:numPr>
        <w:tabs>
          <w:tab w:val="left" w:pos="1418"/>
          <w:tab w:val="left" w:pos="3119"/>
        </w:tabs>
        <w:suppressAutoHyphens/>
        <w:spacing w:before="120" w:after="240" w:line="240" w:lineRule="auto"/>
        <w:ind w:left="993" w:hanging="993"/>
        <w:jc w:val="both"/>
        <w:outlineLvl w:val="2"/>
        <w:rPr>
          <w:del w:id="1" w:author="Батралиева Кристина Сергеевна" w:date="2026-01-19T18:34:00Z"/>
          <w:rFonts w:ascii="Tahoma" w:eastAsia="Tahoma" w:hAnsi="Tahoma" w:cs="Tahoma"/>
          <w:sz w:val="20"/>
          <w:szCs w:val="20"/>
        </w:rPr>
      </w:pPr>
      <w:del w:id="2" w:author="Батралиева Кристина Сергеевна" w:date="2026-01-19T18:34:00Z">
        <w:r w:rsidRPr="009C526D" w:rsidDel="00FA2FCF">
          <w:rPr>
            <w:rFonts w:ascii="Tahoma" w:eastAsia="Tahoma" w:hAnsi="Tahoma" w:cs="Tahoma"/>
            <w:sz w:val="20"/>
            <w:szCs w:val="20"/>
          </w:rPr>
          <w:delText xml:space="preserve">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w:delText>
        </w:r>
        <w:r w:rsidR="00BE044F" w:rsidRPr="00BE044F" w:rsidDel="00FA2FCF">
          <w:rPr>
            <w:rFonts w:ascii="Tahoma" w:eastAsia="Tahoma" w:hAnsi="Tahoma" w:cs="Tahoma"/>
            <w:sz w:val="20"/>
            <w:szCs w:val="20"/>
          </w:rPr>
          <w:delText>Покупатель обязан потребовать от перевозчика составления коммерческого акта.</w:delText>
        </w:r>
      </w:del>
    </w:p>
    <w:p w14:paraId="3C2EEDEA" w14:textId="72DD4346" w:rsidR="00BE044F" w:rsidRDefault="00BE044F" w:rsidP="00EB5B78">
      <w:pPr>
        <w:tabs>
          <w:tab w:val="left" w:pos="1418"/>
          <w:tab w:val="left" w:pos="3119"/>
        </w:tabs>
        <w:suppressAutoHyphens/>
        <w:spacing w:before="120" w:after="240" w:line="240" w:lineRule="auto"/>
        <w:ind w:left="993"/>
        <w:jc w:val="both"/>
        <w:outlineLvl w:val="2"/>
        <w:rPr>
          <w:rFonts w:ascii="Tahoma" w:eastAsia="Tahoma" w:hAnsi="Tahoma" w:cs="Tahoma"/>
          <w:sz w:val="20"/>
          <w:szCs w:val="20"/>
        </w:rPr>
      </w:pPr>
      <w:del w:id="3" w:author="Батралиева Кристина Сергеевна" w:date="2026-01-19T18:34:00Z">
        <w:r w:rsidRPr="00BE044F" w:rsidDel="00FA2FCF">
          <w:rPr>
            <w:rFonts w:ascii="Tahoma" w:eastAsia="Tahoma" w:hAnsi="Tahoma" w:cs="Tahoma"/>
            <w:sz w:val="20"/>
            <w:szCs w:val="20"/>
          </w:rPr>
          <w:delTex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w:delText>
        </w:r>
        <w:r w:rsidRPr="00BE044F" w:rsidDel="00FA2FCF">
          <w:rPr>
            <w:rFonts w:ascii="Tahoma" w:eastAsia="Tahoma" w:hAnsi="Tahoma" w:cs="Tahoma"/>
            <w:sz w:val="20"/>
            <w:szCs w:val="20"/>
          </w:rPr>
          <w:lastRenderedPageBreak/>
          <w:delText>номенклатуры, соразмерно уменьшить цену Товара или заявить иные требования, право на заявление которых предусмотрено действующим законодательством.</w:delText>
        </w:r>
      </w:del>
      <w:ins w:id="4" w:author="Батралиева Кристина Сергеевна" w:date="2026-01-19T18:34:00Z">
        <w:r w:rsidR="00FA2FCF">
          <w:rPr>
            <w:rFonts w:ascii="Tahoma" w:eastAsia="Tahoma" w:hAnsi="Tahoma" w:cs="Tahoma"/>
            <w:sz w:val="20"/>
            <w:szCs w:val="20"/>
          </w:rPr>
          <w:t>=</w:t>
        </w:r>
      </w:ins>
    </w:p>
    <w:p w14:paraId="183C39A7" w14:textId="032C907A"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4B3F37FB" w:rsidR="003C6A25" w:rsidRPr="009C526D" w:rsidRDefault="00527620"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lastRenderedPageBreak/>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29661F98" w:rsidR="003C6A25" w:rsidRPr="009C526D" w:rsidRDefault="00527620"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5"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5"/>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B71847">
      <w:pPr>
        <w:pStyle w:val="af"/>
        <w:numPr>
          <w:ilvl w:val="1"/>
          <w:numId w:val="2"/>
        </w:numPr>
        <w:tabs>
          <w:tab w:val="clear" w:pos="2552"/>
          <w:tab w:val="num" w:pos="851"/>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B71847">
      <w:pPr>
        <w:pStyle w:val="af"/>
        <w:numPr>
          <w:ilvl w:val="1"/>
          <w:numId w:val="2"/>
        </w:numPr>
        <w:tabs>
          <w:tab w:val="clear" w:pos="2552"/>
          <w:tab w:val="num" w:pos="851"/>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proofErr w:type="spellStart"/>
      <w:r>
        <w:t>к.</w:t>
      </w:r>
      <w:r w:rsidRPr="003C19AC">
        <w:t>д</w:t>
      </w:r>
      <w:proofErr w:type="spellEnd"/>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B71847">
      <w:pPr>
        <w:pStyle w:val="af"/>
        <w:numPr>
          <w:ilvl w:val="1"/>
          <w:numId w:val="2"/>
        </w:numPr>
        <w:tabs>
          <w:tab w:val="clear" w:pos="2552"/>
          <w:tab w:val="num" w:pos="993"/>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 xml:space="preserve">пени в размере 0,2 % от цены </w:t>
            </w:r>
            <w:proofErr w:type="spellStart"/>
            <w:r w:rsidRPr="009C526D">
              <w:rPr>
                <w:rFonts w:ascii="Tahoma" w:eastAsia="Tahoma" w:hAnsi="Tahoma" w:cs="Tahoma"/>
                <w:lang w:eastAsia="en-US"/>
              </w:rPr>
              <w:t>непоставленного</w:t>
            </w:r>
            <w:proofErr w:type="spellEnd"/>
            <w:r w:rsidRPr="009C526D">
              <w:rPr>
                <w:rFonts w:ascii="Tahoma" w:eastAsia="Tahoma" w:hAnsi="Tahoma" w:cs="Tahoma"/>
                <w:lang w:eastAsia="en-US"/>
              </w:rPr>
              <w:t xml:space="preserve">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 xml:space="preserve">в </w:t>
            </w:r>
            <w:proofErr w:type="spellStart"/>
            <w:r w:rsidRPr="009C526D">
              <w:rPr>
                <w:rFonts w:ascii="Tahoma" w:eastAsia="Tahoma" w:hAnsi="Tahoma" w:cs="Tahoma"/>
                <w:color w:val="000000" w:themeColor="text1"/>
                <w:szCs w:val="24"/>
                <w:lang w:eastAsia="en-US"/>
              </w:rPr>
              <w:t>т.ч</w:t>
            </w:r>
            <w:proofErr w:type="spellEnd"/>
            <w:r w:rsidRPr="009C526D">
              <w:rPr>
                <w:rFonts w:ascii="Tahoma" w:eastAsia="Tahoma" w:hAnsi="Tahoma" w:cs="Tahoma"/>
                <w:color w:val="000000" w:themeColor="text1"/>
                <w:szCs w:val="24"/>
                <w:lang w:eastAsia="en-US"/>
              </w:rPr>
              <w:t>.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w:t>
            </w:r>
            <w:proofErr w:type="spellStart"/>
            <w:r w:rsidRPr="009C526D">
              <w:rPr>
                <w:rFonts w:ascii="Tahoma" w:eastAsia="Tahoma" w:hAnsi="Tahoma" w:cs="Tahoma"/>
                <w:lang w:eastAsia="en-US"/>
              </w:rPr>
              <w:t>доукомплектации</w:t>
            </w:r>
            <w:proofErr w:type="spellEnd"/>
            <w:r w:rsidRPr="009C526D">
              <w:rPr>
                <w:rFonts w:ascii="Tahoma" w:eastAsia="Tahoma" w:hAnsi="Tahoma" w:cs="Tahoma"/>
                <w:lang w:eastAsia="en-US"/>
              </w:rPr>
              <w:t xml:space="preserve">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proofErr w:type="gramStart"/>
            <w:r w:rsidRPr="009C526D">
              <w:rPr>
                <w:rFonts w:ascii="Tahoma" w:hAnsi="Tahoma" w:cs="Tahoma"/>
                <w:sz w:val="20"/>
              </w:rPr>
              <w:t>БИК</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w:t>
            </w:r>
            <w:proofErr w:type="gramStart"/>
            <w:r w:rsidRPr="009C526D">
              <w:rPr>
                <w:rFonts w:ascii="Tahoma" w:hAnsi="Tahoma" w:cs="Tahoma"/>
                <w:sz w:val="20"/>
              </w:rPr>
              <w:t>с</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w:t>
            </w:r>
            <w:proofErr w:type="spellStart"/>
            <w:r w:rsidRPr="009C526D">
              <w:rPr>
                <w:rFonts w:ascii="Tahoma" w:hAnsi="Tahoma" w:cs="Tahoma"/>
                <w:b/>
                <w:sz w:val="20"/>
                <w:u w:color="FF0000"/>
              </w:rPr>
              <w:t>ТБанк</w:t>
            </w:r>
            <w:proofErr w:type="spellEnd"/>
            <w:r w:rsidRPr="009C526D">
              <w:rPr>
                <w:rFonts w:ascii="Tahoma" w:hAnsi="Tahoma" w:cs="Tahoma"/>
                <w:b/>
                <w:sz w:val="20"/>
                <w:u w:color="FF0000"/>
              </w:rPr>
              <w:t>»</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0BC02B06" w:rsidR="003C6A25" w:rsidRPr="009C526D" w:rsidRDefault="003A62A0" w:rsidP="00C73B12">
            <w:pPr>
              <w:spacing w:after="0"/>
              <w:ind w:left="34" w:right="142"/>
              <w:jc w:val="both"/>
              <w:rPr>
                <w:rFonts w:ascii="Tahoma" w:hAnsi="Tahoma" w:cs="Tahoma"/>
                <w:sz w:val="20"/>
              </w:rPr>
            </w:pPr>
            <w:r>
              <w:rPr>
                <w:rFonts w:ascii="Tahoma" w:hAnsi="Tahoma" w:cs="Tahoma"/>
                <w:sz w:val="20"/>
                <w:szCs w:val="20"/>
              </w:rPr>
              <w:t>-</w:t>
            </w:r>
            <w:r w:rsidR="003C6A25" w:rsidRPr="009C526D">
              <w:t xml:space="preserve"> </w:t>
            </w:r>
            <w:hyperlink r:id="rId8" w:history="1">
              <w:r w:rsidR="003C6A25" w:rsidRPr="009C526D">
                <w:rPr>
                  <w:rFonts w:ascii="Tahoma" w:hAnsi="Tahoma" w:cs="Tahoma"/>
                  <w:sz w:val="20"/>
                </w:rPr>
                <w:t>serovpm@nornik.ru</w:t>
              </w:r>
            </w:hyperlink>
            <w:r w:rsidR="003C6A25"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77777777"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6382A564" w:rsidR="003C6A25" w:rsidRPr="009C526D" w:rsidRDefault="003C6A25" w:rsidP="00870CFE">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w:t>
            </w:r>
            <w:r w:rsidR="00870CFE">
              <w:rPr>
                <w:rFonts w:ascii="Tahoma" w:hAnsi="Tahoma" w:cs="Tahoma"/>
                <w:sz w:val="20"/>
                <w:u w:color="FFFFFF" w:themeColor="background1"/>
              </w:rPr>
              <w:t>енности от __  №КРП/ДО-</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3C6A25">
      <w:pPr>
        <w:rPr>
          <w:szCs w:val="24"/>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2321"/>
        <w:gridCol w:w="1549"/>
        <w:gridCol w:w="812"/>
        <w:gridCol w:w="898"/>
        <w:gridCol w:w="1562"/>
        <w:gridCol w:w="8"/>
        <w:gridCol w:w="1659"/>
        <w:gridCol w:w="8"/>
      </w:tblGrid>
      <w:tr w:rsidR="00527620" w:rsidRPr="009C526D" w14:paraId="4BD6088C" w14:textId="77777777" w:rsidTr="00527620">
        <w:trPr>
          <w:gridAfter w:val="1"/>
          <w:wAfter w:w="8" w:type="dxa"/>
          <w:trHeight w:val="960"/>
        </w:trPr>
        <w:tc>
          <w:tcPr>
            <w:tcW w:w="0" w:type="auto"/>
          </w:tcPr>
          <w:p w14:paraId="5D0FDDA2" w14:textId="77777777" w:rsidR="00527620" w:rsidRPr="009C526D" w:rsidRDefault="00527620"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527620" w:rsidRPr="009C526D" w:rsidRDefault="00527620"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2321" w:type="dxa"/>
          </w:tcPr>
          <w:p w14:paraId="2845F757" w14:textId="77777777" w:rsidR="00527620" w:rsidRPr="009C526D" w:rsidRDefault="00527620"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527620" w:rsidRPr="009C526D" w:rsidRDefault="00527620" w:rsidP="00C73B12">
            <w:pPr>
              <w:rPr>
                <w:rFonts w:ascii="Tahoma" w:eastAsia="Calibri" w:hAnsi="Tahoma" w:cs="Tahoma"/>
                <w:b/>
                <w:sz w:val="16"/>
                <w:szCs w:val="16"/>
              </w:rPr>
            </w:pPr>
          </w:p>
        </w:tc>
        <w:tc>
          <w:tcPr>
            <w:tcW w:w="1549" w:type="dxa"/>
          </w:tcPr>
          <w:p w14:paraId="7B904918" w14:textId="1C7EBC59" w:rsidR="00527620" w:rsidRPr="009C526D" w:rsidRDefault="00527620" w:rsidP="00C73B12">
            <w:pPr>
              <w:jc w:val="center"/>
              <w:rPr>
                <w:rFonts w:ascii="Tahoma" w:hAnsi="Tahoma" w:cs="Tahoma"/>
                <w:b/>
                <w:sz w:val="16"/>
                <w:szCs w:val="16"/>
              </w:rPr>
            </w:pPr>
            <w:r>
              <w:rPr>
                <w:rFonts w:ascii="Tahoma" w:hAnsi="Tahoma" w:cs="Tahoma"/>
                <w:b/>
                <w:sz w:val="16"/>
                <w:szCs w:val="16"/>
              </w:rPr>
              <w:t>Страна происхождения товара</w:t>
            </w:r>
          </w:p>
        </w:tc>
        <w:tc>
          <w:tcPr>
            <w:tcW w:w="812" w:type="dxa"/>
          </w:tcPr>
          <w:p w14:paraId="58F1BF10" w14:textId="2B29BEFA" w:rsidR="00527620" w:rsidRPr="009C526D" w:rsidRDefault="00527620"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898" w:type="dxa"/>
          </w:tcPr>
          <w:p w14:paraId="4D3B9F94" w14:textId="77777777" w:rsidR="00527620" w:rsidRPr="009C526D" w:rsidRDefault="00527620" w:rsidP="00C73B12">
            <w:pPr>
              <w:jc w:val="center"/>
              <w:rPr>
                <w:rFonts w:ascii="Tahoma" w:hAnsi="Tahoma" w:cs="Tahoma"/>
                <w:b/>
                <w:sz w:val="16"/>
                <w:szCs w:val="16"/>
              </w:rPr>
            </w:pPr>
            <w:r w:rsidRPr="009C526D">
              <w:rPr>
                <w:rFonts w:ascii="Tahoma" w:hAnsi="Tahoma" w:cs="Tahoma"/>
                <w:b/>
                <w:sz w:val="16"/>
                <w:szCs w:val="16"/>
              </w:rPr>
              <w:t>Ед. изм.</w:t>
            </w:r>
          </w:p>
        </w:tc>
        <w:tc>
          <w:tcPr>
            <w:tcW w:w="1562" w:type="dxa"/>
          </w:tcPr>
          <w:p w14:paraId="0365D7A5" w14:textId="77777777" w:rsidR="00527620" w:rsidRPr="009C526D" w:rsidRDefault="00527620"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667" w:type="dxa"/>
            <w:gridSpan w:val="2"/>
          </w:tcPr>
          <w:p w14:paraId="750E977A" w14:textId="77777777" w:rsidR="00527620" w:rsidRPr="009C526D" w:rsidRDefault="00527620"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527620" w:rsidRPr="009C526D" w14:paraId="374F87C1" w14:textId="77777777" w:rsidTr="00527620">
        <w:trPr>
          <w:gridAfter w:val="1"/>
          <w:wAfter w:w="8" w:type="dxa"/>
        </w:trPr>
        <w:tc>
          <w:tcPr>
            <w:tcW w:w="0" w:type="auto"/>
          </w:tcPr>
          <w:p w14:paraId="6D12CBFB" w14:textId="5BA23974" w:rsidR="00527620" w:rsidRPr="009C526D" w:rsidRDefault="00527620" w:rsidP="00C73B12">
            <w:pPr>
              <w:rPr>
                <w:rFonts w:ascii="Tahoma" w:eastAsia="Calibri" w:hAnsi="Tahoma" w:cs="Tahoma"/>
                <w:sz w:val="16"/>
                <w:szCs w:val="16"/>
              </w:rPr>
            </w:pPr>
            <w:r>
              <w:rPr>
                <w:rFonts w:ascii="Tahoma" w:eastAsia="Calibri" w:hAnsi="Tahoma" w:cs="Tahoma"/>
                <w:sz w:val="16"/>
                <w:szCs w:val="16"/>
              </w:rPr>
              <w:t>1</w:t>
            </w:r>
          </w:p>
        </w:tc>
        <w:tc>
          <w:tcPr>
            <w:tcW w:w="2321" w:type="dxa"/>
          </w:tcPr>
          <w:p w14:paraId="05285652" w14:textId="5D412045" w:rsidR="00527620" w:rsidRPr="009C526D" w:rsidRDefault="00527620" w:rsidP="00C73B12">
            <w:pPr>
              <w:rPr>
                <w:rFonts w:ascii="Tahoma" w:hAnsi="Tahoma" w:cs="Tahoma"/>
                <w:sz w:val="16"/>
                <w:szCs w:val="16"/>
              </w:rPr>
            </w:pPr>
            <w:r>
              <w:rPr>
                <w:rFonts w:ascii="Tahoma" w:hAnsi="Tahoma" w:cs="Tahoma"/>
                <w:sz w:val="16"/>
                <w:szCs w:val="16"/>
              </w:rPr>
              <w:t xml:space="preserve"> </w:t>
            </w:r>
          </w:p>
        </w:tc>
        <w:tc>
          <w:tcPr>
            <w:tcW w:w="1549" w:type="dxa"/>
          </w:tcPr>
          <w:p w14:paraId="67717E6E" w14:textId="77777777" w:rsidR="00527620" w:rsidRDefault="00527620" w:rsidP="00C73B12">
            <w:pPr>
              <w:jc w:val="center"/>
              <w:rPr>
                <w:rFonts w:ascii="Tahoma" w:hAnsi="Tahoma" w:cs="Tahoma"/>
                <w:sz w:val="16"/>
                <w:szCs w:val="16"/>
              </w:rPr>
            </w:pPr>
          </w:p>
        </w:tc>
        <w:tc>
          <w:tcPr>
            <w:tcW w:w="812" w:type="dxa"/>
          </w:tcPr>
          <w:p w14:paraId="77843E42" w14:textId="3294F789" w:rsidR="00527620" w:rsidRPr="009C526D" w:rsidRDefault="00527620" w:rsidP="00C73B12">
            <w:pPr>
              <w:jc w:val="center"/>
              <w:rPr>
                <w:rFonts w:ascii="Tahoma" w:hAnsi="Tahoma" w:cs="Tahoma"/>
                <w:sz w:val="16"/>
                <w:szCs w:val="16"/>
              </w:rPr>
            </w:pPr>
          </w:p>
        </w:tc>
        <w:tc>
          <w:tcPr>
            <w:tcW w:w="898" w:type="dxa"/>
          </w:tcPr>
          <w:p w14:paraId="27556C34" w14:textId="623369F3" w:rsidR="00527620" w:rsidRPr="009C526D" w:rsidRDefault="00527620" w:rsidP="00C73B12">
            <w:pPr>
              <w:jc w:val="center"/>
              <w:rPr>
                <w:rFonts w:ascii="Tahoma" w:hAnsi="Tahoma" w:cs="Tahoma"/>
                <w:sz w:val="16"/>
                <w:szCs w:val="16"/>
              </w:rPr>
            </w:pPr>
          </w:p>
        </w:tc>
        <w:tc>
          <w:tcPr>
            <w:tcW w:w="1562" w:type="dxa"/>
          </w:tcPr>
          <w:p w14:paraId="1324D50B" w14:textId="77777777" w:rsidR="00527620" w:rsidRPr="009C526D" w:rsidRDefault="00527620" w:rsidP="00C73B12">
            <w:pPr>
              <w:jc w:val="center"/>
              <w:rPr>
                <w:rFonts w:ascii="Tahoma" w:hAnsi="Tahoma" w:cs="Tahoma"/>
                <w:sz w:val="16"/>
                <w:szCs w:val="16"/>
              </w:rPr>
            </w:pPr>
          </w:p>
        </w:tc>
        <w:tc>
          <w:tcPr>
            <w:tcW w:w="1667" w:type="dxa"/>
            <w:gridSpan w:val="2"/>
          </w:tcPr>
          <w:p w14:paraId="070DCBC9" w14:textId="77777777" w:rsidR="00527620" w:rsidRPr="009C526D" w:rsidRDefault="00527620" w:rsidP="00C73B12">
            <w:pPr>
              <w:jc w:val="center"/>
              <w:rPr>
                <w:rFonts w:ascii="Tahoma" w:hAnsi="Tahoma" w:cs="Tahoma"/>
                <w:sz w:val="16"/>
                <w:szCs w:val="16"/>
              </w:rPr>
            </w:pPr>
          </w:p>
        </w:tc>
      </w:tr>
      <w:tr w:rsidR="00527620" w:rsidRPr="009C526D" w14:paraId="48DAAB4A" w14:textId="77777777" w:rsidTr="00527620">
        <w:tc>
          <w:tcPr>
            <w:tcW w:w="793" w:type="dxa"/>
          </w:tcPr>
          <w:p w14:paraId="3616CA2A" w14:textId="77777777" w:rsidR="00527620" w:rsidRPr="009C526D" w:rsidRDefault="00527620" w:rsidP="00943650">
            <w:pPr>
              <w:jc w:val="right"/>
              <w:rPr>
                <w:rFonts w:ascii="Tahoma" w:hAnsi="Tahoma" w:cs="Tahoma"/>
                <w:b/>
                <w:sz w:val="16"/>
                <w:szCs w:val="16"/>
              </w:rPr>
            </w:pPr>
          </w:p>
        </w:tc>
        <w:tc>
          <w:tcPr>
            <w:tcW w:w="7150" w:type="dxa"/>
            <w:gridSpan w:val="6"/>
          </w:tcPr>
          <w:p w14:paraId="2BEA06D2" w14:textId="647D4D99" w:rsidR="00527620" w:rsidRPr="009C526D" w:rsidRDefault="00527620" w:rsidP="00943650">
            <w:pPr>
              <w:jc w:val="right"/>
              <w:rPr>
                <w:rFonts w:ascii="Tahoma" w:hAnsi="Tahoma" w:cs="Tahoma"/>
                <w:b/>
                <w:sz w:val="16"/>
                <w:szCs w:val="16"/>
              </w:rPr>
            </w:pPr>
            <w:r w:rsidRPr="009C526D">
              <w:rPr>
                <w:rFonts w:ascii="Tahoma" w:hAnsi="Tahoma" w:cs="Tahoma"/>
                <w:b/>
                <w:sz w:val="16"/>
                <w:szCs w:val="16"/>
              </w:rPr>
              <w:t>Итого:</w:t>
            </w:r>
          </w:p>
        </w:tc>
        <w:tc>
          <w:tcPr>
            <w:tcW w:w="1667" w:type="dxa"/>
            <w:gridSpan w:val="2"/>
            <w:vAlign w:val="center"/>
          </w:tcPr>
          <w:p w14:paraId="4C147BB5" w14:textId="77777777" w:rsidR="00527620" w:rsidRPr="009C526D" w:rsidRDefault="00527620" w:rsidP="00943650">
            <w:pPr>
              <w:jc w:val="center"/>
              <w:rPr>
                <w:rFonts w:ascii="Tahoma" w:hAnsi="Tahoma" w:cs="Tahoma"/>
                <w:b/>
                <w:sz w:val="16"/>
                <w:szCs w:val="16"/>
              </w:rPr>
            </w:pPr>
          </w:p>
        </w:tc>
      </w:tr>
      <w:tr w:rsidR="00527620" w:rsidRPr="009C526D" w14:paraId="222C8DDF" w14:textId="77777777" w:rsidTr="00527620">
        <w:trPr>
          <w:trHeight w:val="289"/>
        </w:trPr>
        <w:tc>
          <w:tcPr>
            <w:tcW w:w="793" w:type="dxa"/>
          </w:tcPr>
          <w:p w14:paraId="46172375" w14:textId="77777777" w:rsidR="00527620" w:rsidRPr="009C526D" w:rsidRDefault="00527620" w:rsidP="00943650">
            <w:pPr>
              <w:jc w:val="right"/>
              <w:rPr>
                <w:rFonts w:ascii="Tahoma" w:hAnsi="Tahoma" w:cs="Tahoma"/>
                <w:sz w:val="20"/>
              </w:rPr>
            </w:pPr>
          </w:p>
        </w:tc>
        <w:tc>
          <w:tcPr>
            <w:tcW w:w="7150" w:type="dxa"/>
            <w:gridSpan w:val="6"/>
          </w:tcPr>
          <w:p w14:paraId="07EA1C3D" w14:textId="23567019" w:rsidR="00527620" w:rsidRPr="009C526D" w:rsidRDefault="00527620" w:rsidP="00943650">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667" w:type="dxa"/>
            <w:gridSpan w:val="2"/>
            <w:vAlign w:val="center"/>
          </w:tcPr>
          <w:p w14:paraId="3B4A0848" w14:textId="77777777" w:rsidR="00527620" w:rsidRPr="009C526D" w:rsidRDefault="00527620" w:rsidP="00943650">
            <w:pPr>
              <w:jc w:val="center"/>
              <w:rPr>
                <w:rFonts w:ascii="Tahoma" w:hAnsi="Tahoma" w:cs="Tahoma"/>
                <w:b/>
                <w:sz w:val="16"/>
                <w:szCs w:val="16"/>
              </w:rPr>
            </w:pPr>
          </w:p>
        </w:tc>
      </w:tr>
      <w:tr w:rsidR="00527620" w:rsidRPr="009C526D" w14:paraId="780C04A6" w14:textId="77777777" w:rsidTr="00527620">
        <w:tc>
          <w:tcPr>
            <w:tcW w:w="793" w:type="dxa"/>
          </w:tcPr>
          <w:p w14:paraId="318038D7" w14:textId="77777777" w:rsidR="00527620" w:rsidRPr="009C526D" w:rsidRDefault="00527620" w:rsidP="00943650">
            <w:pPr>
              <w:jc w:val="right"/>
              <w:rPr>
                <w:rFonts w:ascii="Tahoma" w:hAnsi="Tahoma" w:cs="Tahoma"/>
                <w:sz w:val="20"/>
              </w:rPr>
            </w:pPr>
          </w:p>
        </w:tc>
        <w:tc>
          <w:tcPr>
            <w:tcW w:w="7150" w:type="dxa"/>
            <w:gridSpan w:val="6"/>
          </w:tcPr>
          <w:p w14:paraId="224B6414" w14:textId="00B81813" w:rsidR="00527620" w:rsidRPr="009C526D" w:rsidRDefault="00527620" w:rsidP="00943650">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667" w:type="dxa"/>
            <w:gridSpan w:val="2"/>
            <w:vAlign w:val="center"/>
          </w:tcPr>
          <w:p w14:paraId="414B125B" w14:textId="77777777" w:rsidR="00527620" w:rsidRPr="009C526D" w:rsidRDefault="00527620" w:rsidP="00943650">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xml:space="preserve">.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FB75CBE" w14:textId="77777777" w:rsidR="003C6A25" w:rsidRPr="009C526D" w:rsidRDefault="003C6A25" w:rsidP="00FA2FCF">
      <w:pPr>
        <w:numPr>
          <w:ilvl w:val="0"/>
          <w:numId w:val="1"/>
        </w:numPr>
        <w:tabs>
          <w:tab w:val="left" w:pos="709"/>
          <w:tab w:val="left" w:pos="993"/>
        </w:tabs>
        <w:spacing w:after="0" w:line="240" w:lineRule="auto"/>
        <w:ind w:left="-142" w:firstLine="851"/>
        <w:jc w:val="both"/>
        <w:rPr>
          <w:rFonts w:ascii="Tahoma" w:eastAsia="Calibri" w:hAnsi="Tahoma" w:cs="Tahoma"/>
          <w:bCs/>
          <w:sz w:val="20"/>
        </w:rPr>
      </w:pPr>
      <w:r w:rsidRPr="009C526D">
        <w:rPr>
          <w:rFonts w:ascii="Tahoma" w:eastAsia="Calibri" w:hAnsi="Tahoma" w:cs="Tahoma"/>
          <w:bCs/>
          <w:sz w:val="20"/>
        </w:rPr>
        <w:t xml:space="preserve">Требования к упаковке и транспортировке: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16E07538" w:rsidR="003C6A25" w:rsidRDefault="003C6A25" w:rsidP="003C6A25">
      <w:pPr>
        <w:tabs>
          <w:tab w:val="left" w:pos="709"/>
        </w:tabs>
        <w:spacing w:after="0" w:line="240" w:lineRule="auto"/>
        <w:jc w:val="both"/>
        <w:rPr>
          <w:ins w:id="6" w:author="Батралиева Кристина Сергеевна" w:date="2026-01-19T18:36:00Z"/>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BFDAF60" w14:textId="3782400C" w:rsidR="00FA2FCF" w:rsidRPr="009C526D" w:rsidDel="00FA2FCF" w:rsidRDefault="00FA2FCF" w:rsidP="00FA2FCF">
      <w:pPr>
        <w:tabs>
          <w:tab w:val="left" w:pos="709"/>
          <w:tab w:val="left" w:pos="993"/>
        </w:tabs>
        <w:spacing w:after="0" w:line="240" w:lineRule="auto"/>
        <w:ind w:left="-142" w:firstLine="851"/>
        <w:jc w:val="both"/>
        <w:rPr>
          <w:del w:id="7" w:author="Батралиева Кристина Сергеевна" w:date="2026-01-19T18:37:00Z"/>
          <w:rFonts w:ascii="Tahoma" w:eastAsia="Calibri" w:hAnsi="Tahoma" w:cs="Tahoma"/>
          <w:bCs/>
          <w:sz w:val="20"/>
        </w:rPr>
      </w:pPr>
    </w:p>
    <w:p w14:paraId="11D34BCA" w14:textId="7889BBFA" w:rsidR="003C6A25" w:rsidRPr="00FA2FCF" w:rsidRDefault="00FA2FCF" w:rsidP="00FA2FCF">
      <w:pPr>
        <w:tabs>
          <w:tab w:val="left" w:pos="993"/>
        </w:tabs>
        <w:spacing w:after="0" w:line="240" w:lineRule="auto"/>
        <w:ind w:left="-142" w:firstLine="851"/>
        <w:jc w:val="both"/>
        <w:rPr>
          <w:rFonts w:ascii="Tahoma" w:eastAsia="Calibri" w:hAnsi="Tahoma" w:cs="Tahoma"/>
          <w:iCs/>
          <w:color w:val="000000" w:themeColor="text1"/>
          <w:sz w:val="20"/>
          <w:szCs w:val="20"/>
          <w:rPrChange w:id="8" w:author="Батралиева Кристина Сергеевна" w:date="2026-01-19T18:35:00Z">
            <w:rPr>
              <w:rFonts w:ascii="Tahoma" w:eastAsia="Calibri" w:hAnsi="Tahoma" w:cs="Tahoma"/>
              <w:bCs/>
              <w:sz w:val="20"/>
              <w:szCs w:val="20"/>
            </w:rPr>
          </w:rPrChange>
        </w:rPr>
        <w:pPrChange w:id="9" w:author="Батралиева Кристина Сергеевна" w:date="2026-01-19T18:36:00Z">
          <w:pPr>
            <w:numPr>
              <w:numId w:val="1"/>
            </w:numPr>
            <w:tabs>
              <w:tab w:val="left" w:pos="709"/>
            </w:tabs>
            <w:spacing w:after="0" w:line="240" w:lineRule="auto"/>
            <w:ind w:left="709"/>
            <w:jc w:val="both"/>
          </w:pPr>
        </w:pPrChange>
      </w:pPr>
      <w:bookmarkStart w:id="10" w:name="_GoBack"/>
      <w:bookmarkEnd w:id="10"/>
      <w:ins w:id="11" w:author="Батралиева Кристина Сергеевна" w:date="2026-01-19T18:35:00Z">
        <w:r>
          <w:rPr>
            <w:rFonts w:ascii="Tahoma" w:eastAsia="Calibri" w:hAnsi="Tahoma" w:cs="Tahoma"/>
            <w:iCs/>
            <w:color w:val="000000" w:themeColor="text1"/>
            <w:sz w:val="20"/>
            <w:szCs w:val="20"/>
          </w:rPr>
          <w:t xml:space="preserve">4. </w:t>
        </w:r>
        <w:r w:rsidRPr="00FA2FCF">
          <w:rPr>
            <w:rFonts w:ascii="Tahoma" w:eastAsia="Calibri" w:hAnsi="Tahoma" w:cs="Tahoma"/>
            <w:iCs/>
            <w:color w:val="000000" w:themeColor="text1"/>
            <w:sz w:val="20"/>
            <w:szCs w:val="20"/>
          </w:rPr>
          <w:t>Требование о предоставлении сертификатов соответствия, лицензий, иных относ</w:t>
        </w:r>
        <w:r>
          <w:rPr>
            <w:rFonts w:ascii="Tahoma" w:eastAsia="Calibri" w:hAnsi="Tahoma" w:cs="Tahoma"/>
            <w:iCs/>
            <w:color w:val="000000" w:themeColor="text1"/>
            <w:sz w:val="20"/>
            <w:szCs w:val="20"/>
          </w:rPr>
          <w:t xml:space="preserve">ящихся к Товару документов: </w:t>
        </w:r>
      </w:ins>
      <w:del w:id="12" w:author="Батралиева Кристина Сергеевна" w:date="2026-01-19T18:35:00Z">
        <w:r w:rsidR="003C6A25" w:rsidRPr="002D0D6C" w:rsidDel="00FA2FCF">
          <w:rPr>
            <w:rFonts w:ascii="Tahoma" w:eastAsia="Calibri" w:hAnsi="Tahoma" w:cs="Tahoma"/>
            <w:iCs/>
            <w:color w:val="000000" w:themeColor="text1"/>
            <w:sz w:val="20"/>
            <w:szCs w:val="20"/>
          </w:rPr>
          <w:delText>Требование к документации, передаваемой вместе с товаром</w:delText>
        </w:r>
        <w:r w:rsidR="003C6A25" w:rsidRPr="002D0D6C" w:rsidDel="00FA2FCF">
          <w:rPr>
            <w:rFonts w:ascii="Tahoma" w:eastAsia="Calibri" w:hAnsi="Tahoma" w:cs="Tahoma"/>
            <w:bCs/>
            <w:sz w:val="20"/>
            <w:szCs w:val="20"/>
          </w:rPr>
          <w:delText xml:space="preserve">: </w:delText>
        </w:r>
      </w:del>
      <w:ins w:id="13" w:author="Батралиева Кристина Сергеевна" w:date="2026-01-19T18:35:00Z">
        <w:r>
          <w:rPr>
            <w:rFonts w:ascii="Tahoma" w:eastAsia="Calibri" w:hAnsi="Tahoma" w:cs="Tahoma"/>
            <w:bCs/>
            <w:sz w:val="20"/>
            <w:szCs w:val="20"/>
          </w:rPr>
          <w:t>п</w:t>
        </w:r>
      </w:ins>
      <w:del w:id="14" w:author="Батралиева Кристина Сергеевна" w:date="2026-01-19T18:35:00Z">
        <w:r w:rsidR="003C6A25" w:rsidRPr="002D0D6C" w:rsidDel="00FA2FCF">
          <w:rPr>
            <w:rFonts w:ascii="Tahoma" w:eastAsia="Calibri" w:hAnsi="Tahoma" w:cs="Tahoma"/>
            <w:bCs/>
            <w:sz w:val="20"/>
            <w:szCs w:val="20"/>
          </w:rPr>
          <w:delText>П</w:delText>
        </w:r>
      </w:del>
      <w:r w:rsidR="003C6A25" w:rsidRPr="002D0D6C">
        <w:rPr>
          <w:rFonts w:ascii="Tahoma" w:eastAsia="Calibri" w:hAnsi="Tahoma" w:cs="Tahoma"/>
          <w:bCs/>
          <w:sz w:val="20"/>
          <w:szCs w:val="20"/>
        </w:rPr>
        <w:t xml:space="preserve">ри передаче товара Поставщик обязан предоставить Покупателю документы, подтверждающие качество поставляемого </w:t>
      </w:r>
      <w:r w:rsidR="003C6A25" w:rsidRPr="009D77DB">
        <w:rPr>
          <w:rFonts w:ascii="Tahoma" w:eastAsia="Calibri" w:hAnsi="Tahoma" w:cs="Tahoma"/>
          <w:bCs/>
          <w:sz w:val="20"/>
          <w:szCs w:val="20"/>
        </w:rPr>
        <w:t>товара</w:t>
      </w:r>
      <w:r w:rsidR="00A778F7" w:rsidRPr="009D77DB">
        <w:rPr>
          <w:rFonts w:ascii="Tahoma" w:eastAsia="Calibri" w:hAnsi="Tahoma" w:cs="Tahoma"/>
          <w:bCs/>
          <w:sz w:val="20"/>
          <w:szCs w:val="20"/>
        </w:rPr>
        <w:t>:</w:t>
      </w:r>
      <w:r w:rsidR="003C6A25" w:rsidRPr="009D77DB">
        <w:rPr>
          <w:rFonts w:ascii="Tahoma" w:eastAsia="Calibri" w:hAnsi="Tahoma" w:cs="Tahoma"/>
          <w:bCs/>
          <w:sz w:val="20"/>
          <w:szCs w:val="20"/>
        </w:rPr>
        <w:t xml:space="preserve"> </w:t>
      </w:r>
    </w:p>
    <w:p w14:paraId="5CB6CA14" w14:textId="0DA5A3E0" w:rsidR="009D77DB" w:rsidRPr="009D77DB" w:rsidRDefault="004D0397" w:rsidP="00FA2FCF">
      <w:pPr>
        <w:pStyle w:val="Style7"/>
        <w:tabs>
          <w:tab w:val="left" w:pos="993"/>
        </w:tabs>
        <w:spacing w:line="240" w:lineRule="auto"/>
        <w:ind w:left="-142" w:firstLine="851"/>
        <w:jc w:val="both"/>
        <w:rPr>
          <w:rFonts w:ascii="Tahoma" w:eastAsia="Calibri" w:hAnsi="Tahoma" w:cs="Tahoma"/>
          <w:color w:val="000000" w:themeColor="text1"/>
          <w:sz w:val="20"/>
          <w:szCs w:val="20"/>
        </w:rPr>
        <w:pPrChange w:id="15" w:author="Батралиева Кристина Сергеевна" w:date="2026-01-19T18:36:00Z">
          <w:pPr>
            <w:pStyle w:val="Style7"/>
            <w:spacing w:line="240" w:lineRule="auto"/>
            <w:ind w:left="709"/>
            <w:jc w:val="both"/>
          </w:pPr>
        </w:pPrChange>
      </w:pPr>
      <w:r w:rsidRPr="009D77DB">
        <w:rPr>
          <w:rFonts w:ascii="Tahoma" w:eastAsia="Calibri" w:hAnsi="Tahoma" w:cs="Tahoma"/>
          <w:sz w:val="20"/>
          <w:szCs w:val="20"/>
        </w:rPr>
        <w:t xml:space="preserve">- </w:t>
      </w:r>
      <w:r w:rsidR="009D77DB" w:rsidRPr="009D77DB">
        <w:rPr>
          <w:rFonts w:ascii="Tahoma" w:eastAsia="Calibri" w:hAnsi="Tahoma" w:cs="Tahoma"/>
          <w:color w:val="000000" w:themeColor="text1"/>
          <w:sz w:val="20"/>
          <w:szCs w:val="20"/>
        </w:rPr>
        <w:t>сертификаты (декларации) соответствия;</w:t>
      </w:r>
    </w:p>
    <w:p w14:paraId="6B734871" w14:textId="77777777" w:rsidR="009D77DB" w:rsidRPr="009D77DB" w:rsidRDefault="009D77DB" w:rsidP="00FA2FCF">
      <w:pPr>
        <w:pStyle w:val="Style7"/>
        <w:tabs>
          <w:tab w:val="left" w:pos="993"/>
        </w:tabs>
        <w:spacing w:line="240" w:lineRule="auto"/>
        <w:ind w:left="-142" w:firstLine="851"/>
        <w:jc w:val="both"/>
        <w:rPr>
          <w:rFonts w:ascii="Tahoma" w:eastAsia="Calibri" w:hAnsi="Tahoma" w:cs="Tahoma"/>
          <w:color w:val="000000" w:themeColor="text1"/>
          <w:sz w:val="20"/>
          <w:szCs w:val="20"/>
        </w:rPr>
      </w:pPr>
      <w:r w:rsidRPr="009D77DB">
        <w:rPr>
          <w:rFonts w:ascii="Tahoma" w:eastAsia="Calibri" w:hAnsi="Tahoma" w:cs="Tahoma"/>
          <w:color w:val="000000" w:themeColor="text1"/>
          <w:sz w:val="20"/>
          <w:szCs w:val="20"/>
        </w:rPr>
        <w:t xml:space="preserve">- свидетельство об одобрении сварочных материалов РМРС и свидетельство от аттестации сварочных материалов НАКС.  </w:t>
      </w:r>
    </w:p>
    <w:p w14:paraId="644FBF75" w14:textId="64A9AF4B" w:rsidR="008E6D0F" w:rsidRPr="008753CF" w:rsidRDefault="004D0397" w:rsidP="00FA2FCF">
      <w:pPr>
        <w:pStyle w:val="af1"/>
        <w:tabs>
          <w:tab w:val="left" w:pos="993"/>
        </w:tabs>
        <w:snapToGrid w:val="0"/>
        <w:spacing w:after="0" w:line="240" w:lineRule="auto"/>
        <w:ind w:left="-142" w:firstLine="851"/>
        <w:jc w:val="both"/>
        <w:rPr>
          <w:rFonts w:ascii="Tahoma" w:eastAsia="Calibri" w:hAnsi="Tahoma" w:cs="Tahoma"/>
          <w:bCs/>
          <w:sz w:val="20"/>
          <w:szCs w:val="20"/>
        </w:rPr>
        <w:pPrChange w:id="16" w:author="Батралиева Кристина Сергеевна" w:date="2026-01-19T18:36:00Z">
          <w:pPr>
            <w:pStyle w:val="af1"/>
            <w:snapToGrid w:val="0"/>
            <w:spacing w:after="0" w:line="240" w:lineRule="auto"/>
            <w:ind w:left="709" w:firstLine="851"/>
            <w:jc w:val="both"/>
          </w:pPr>
        </w:pPrChange>
      </w:pPr>
      <w:r w:rsidRPr="009D77DB">
        <w:rPr>
          <w:rFonts w:ascii="Tahoma" w:eastAsia="Calibri" w:hAnsi="Tahoma" w:cs="Tahoma"/>
          <w:sz w:val="20"/>
          <w:szCs w:val="20"/>
        </w:rPr>
        <w:t>Вся документация должна быть</w:t>
      </w:r>
      <w:r w:rsidRPr="008753CF">
        <w:rPr>
          <w:rFonts w:ascii="Tahoma" w:eastAsia="Calibri" w:hAnsi="Tahoma" w:cs="Tahoma"/>
          <w:sz w:val="20"/>
          <w:szCs w:val="20"/>
        </w:rPr>
        <w:t xml:space="preserve"> представлена на русском языке, либо иметь перевод на русский язык.</w:t>
      </w:r>
      <w:r w:rsidR="008E6D0F" w:rsidRPr="008753CF">
        <w:rPr>
          <w:rFonts w:ascii="Tahoma" w:eastAsia="Calibri" w:hAnsi="Tahoma" w:cs="Tahoma"/>
          <w:bCs/>
          <w:sz w:val="20"/>
          <w:szCs w:val="20"/>
        </w:rPr>
        <w:t xml:space="preserve"> </w:t>
      </w:r>
    </w:p>
    <w:p w14:paraId="720F4FE8" w14:textId="22156438" w:rsidR="003C6A25" w:rsidRPr="00FA2FCF" w:rsidRDefault="003C6A25" w:rsidP="00FA2FCF">
      <w:pPr>
        <w:pStyle w:val="af1"/>
        <w:numPr>
          <w:ilvl w:val="0"/>
          <w:numId w:val="4"/>
        </w:numPr>
        <w:tabs>
          <w:tab w:val="left" w:pos="993"/>
        </w:tabs>
        <w:spacing w:after="0" w:line="240" w:lineRule="auto"/>
        <w:ind w:left="-142" w:firstLine="851"/>
        <w:jc w:val="both"/>
        <w:rPr>
          <w:rFonts w:ascii="Tahoma" w:eastAsia="Calibri" w:hAnsi="Tahoma" w:cs="Tahoma"/>
          <w:bCs/>
          <w:sz w:val="20"/>
          <w:szCs w:val="20"/>
          <w:rPrChange w:id="17" w:author="Батралиева Кристина Сергеевна" w:date="2026-01-19T18:36:00Z">
            <w:rPr/>
          </w:rPrChange>
        </w:rPr>
        <w:pPrChange w:id="18" w:author="Батралиева Кристина Сергеевна" w:date="2026-01-19T18:36:00Z">
          <w:pPr>
            <w:numPr>
              <w:numId w:val="1"/>
            </w:numPr>
            <w:tabs>
              <w:tab w:val="left" w:pos="993"/>
            </w:tabs>
            <w:spacing w:after="0" w:line="240" w:lineRule="auto"/>
            <w:ind w:firstLine="709"/>
            <w:jc w:val="both"/>
          </w:pPr>
        </w:pPrChange>
      </w:pPr>
      <w:r w:rsidRPr="00FA2FCF">
        <w:rPr>
          <w:rFonts w:ascii="Tahoma" w:eastAsia="Calibri" w:hAnsi="Tahoma" w:cs="Tahoma"/>
          <w:bCs/>
          <w:sz w:val="20"/>
          <w:szCs w:val="20"/>
          <w:rPrChange w:id="19" w:author="Батралиева Кристина Сергеевна" w:date="2026-01-19T18:36:00Z">
            <w:rPr/>
          </w:rPrChange>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FA2FCF">
            <w:pPr>
              <w:tabs>
                <w:tab w:val="left" w:pos="993"/>
              </w:tabs>
              <w:spacing w:after="160" w:line="259" w:lineRule="auto"/>
              <w:ind w:left="-142" w:firstLine="851"/>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1A060E4A" w:rsidR="003C6A25" w:rsidRPr="009C526D" w:rsidRDefault="003C6A25" w:rsidP="00FA2FCF">
            <w:pPr>
              <w:tabs>
                <w:tab w:val="left" w:pos="851"/>
                <w:tab w:val="left" w:pos="993"/>
                <w:tab w:val="left" w:pos="1418"/>
                <w:tab w:val="left" w:pos="3119"/>
              </w:tabs>
              <w:suppressAutoHyphens/>
              <w:spacing w:before="120" w:after="120"/>
              <w:ind w:left="-142" w:firstLine="851"/>
              <w:rPr>
                <w:rFonts w:ascii="Tahoma" w:eastAsia="Tahoma" w:hAnsi="Tahoma" w:cs="Tahoma"/>
                <w:sz w:val="16"/>
                <w:szCs w:val="16"/>
              </w:rPr>
            </w:pPr>
            <w:r>
              <w:rPr>
                <w:sz w:val="20"/>
                <w:szCs w:val="20"/>
              </w:rPr>
              <w:t>не позднее</w:t>
            </w:r>
            <w:r w:rsidRPr="0046405C">
              <w:rPr>
                <w:sz w:val="20"/>
                <w:szCs w:val="20"/>
              </w:rPr>
              <w:t xml:space="preserve"> </w:t>
            </w:r>
            <w:r w:rsidR="00527620">
              <w:rPr>
                <w:sz w:val="20"/>
                <w:szCs w:val="20"/>
              </w:rPr>
              <w:t>___</w:t>
            </w:r>
            <w:r w:rsidRPr="00CD66E6">
              <w:rPr>
                <w:bCs/>
                <w:sz w:val="20"/>
                <w:szCs w:val="20"/>
              </w:rPr>
              <w:t xml:space="preserve">  дней </w:t>
            </w:r>
            <w:r w:rsidRPr="00CD66E6">
              <w:rPr>
                <w:bCs/>
                <w:iCs/>
                <w:sz w:val="20"/>
                <w:szCs w:val="20"/>
              </w:rPr>
              <w:t xml:space="preserve">с даты подписания договора </w:t>
            </w:r>
          </w:p>
        </w:tc>
      </w:tr>
    </w:tbl>
    <w:p w14:paraId="2BAC5DBF" w14:textId="77777777" w:rsidR="00617BF2" w:rsidRPr="00617BF2" w:rsidRDefault="003C6A25" w:rsidP="00FA2FCF">
      <w:pPr>
        <w:numPr>
          <w:ilvl w:val="0"/>
          <w:numId w:val="4"/>
        </w:numPr>
        <w:tabs>
          <w:tab w:val="left" w:pos="851"/>
          <w:tab w:val="left" w:pos="993"/>
        </w:tabs>
        <w:spacing w:after="0" w:line="240" w:lineRule="auto"/>
        <w:ind w:left="-142" w:firstLine="851"/>
        <w:pPrChange w:id="20" w:author="Батралиева Кристина Сергеевна" w:date="2026-01-19T18:36:00Z">
          <w:pPr>
            <w:numPr>
              <w:numId w:val="1"/>
            </w:numPr>
            <w:tabs>
              <w:tab w:val="left" w:pos="851"/>
              <w:tab w:val="left" w:pos="993"/>
            </w:tabs>
            <w:spacing w:after="0" w:line="240" w:lineRule="auto"/>
            <w:ind w:firstLine="709"/>
          </w:pPr>
        </w:pPrChange>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p>
    <w:p w14:paraId="2AB23703" w14:textId="77777777" w:rsidR="00617BF2" w:rsidRPr="00617BF2" w:rsidRDefault="00617BF2" w:rsidP="00FA2FCF">
      <w:pPr>
        <w:tabs>
          <w:tab w:val="left" w:pos="851"/>
          <w:tab w:val="left" w:pos="993"/>
        </w:tabs>
        <w:spacing w:after="0" w:line="240" w:lineRule="auto"/>
        <w:ind w:left="-142" w:firstLine="851"/>
        <w:rPr>
          <w:rFonts w:ascii="Tahoma" w:hAnsi="Tahoma" w:cs="Tahoma"/>
          <w:sz w:val="20"/>
          <w:szCs w:val="20"/>
        </w:rPr>
      </w:pPr>
      <w:r>
        <w:rPr>
          <w:rFonts w:ascii="Tahoma" w:eastAsia="Calibri" w:hAnsi="Tahoma" w:cs="Tahoma"/>
          <w:bCs/>
          <w:color w:val="FF0000"/>
          <w:sz w:val="20"/>
          <w:szCs w:val="20"/>
        </w:rPr>
        <w:t xml:space="preserve">- </w:t>
      </w:r>
      <w:r w:rsidR="003C6A25" w:rsidRPr="00617BF2">
        <w:rPr>
          <w:rFonts w:ascii="Tahoma" w:eastAsia="Calibri" w:hAnsi="Tahoma" w:cs="Tahoma"/>
          <w:bCs/>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sidRPr="00617BF2">
        <w:rPr>
          <w:rFonts w:ascii="Tahoma" w:eastAsia="Calibri" w:hAnsi="Tahoma" w:cs="Tahoma"/>
          <w:bCs/>
          <w:sz w:val="20"/>
          <w:szCs w:val="20"/>
        </w:rPr>
        <w:t>.</w:t>
      </w:r>
      <w:r w:rsidR="0004759A" w:rsidRPr="00617BF2">
        <w:rPr>
          <w:rFonts w:ascii="Tahoma" w:eastAsia="Calibri" w:hAnsi="Tahoma" w:cs="Tahoma"/>
          <w:bCs/>
          <w:sz w:val="20"/>
          <w:szCs w:val="20"/>
        </w:rPr>
        <w:t xml:space="preserve"> </w:t>
      </w:r>
      <w:r w:rsidR="0004759A" w:rsidRPr="00617BF2">
        <w:rPr>
          <w:rFonts w:ascii="Tahoma" w:hAnsi="Tahoma" w:cs="Tahoma"/>
          <w:sz w:val="20"/>
          <w:szCs w:val="20"/>
        </w:rPr>
        <w:t>Дата выпуска товара – не ранее 2025 года.</w:t>
      </w:r>
    </w:p>
    <w:p w14:paraId="2B66A64B" w14:textId="1D4491F6" w:rsidR="00D72D11" w:rsidRDefault="00617BF2" w:rsidP="00FA2FCF">
      <w:pPr>
        <w:tabs>
          <w:tab w:val="left" w:pos="851"/>
          <w:tab w:val="left" w:pos="993"/>
        </w:tabs>
        <w:spacing w:after="0" w:line="240" w:lineRule="auto"/>
        <w:ind w:left="-142" w:firstLine="851"/>
      </w:pPr>
      <w:r w:rsidRPr="00617BF2">
        <w:rPr>
          <w:rFonts w:ascii="Tahoma" w:hAnsi="Tahoma" w:cs="Tahoma"/>
          <w:sz w:val="20"/>
          <w:szCs w:val="20"/>
        </w:rPr>
        <w:t xml:space="preserve">- При поставке товара допускается </w:t>
      </w:r>
      <w:proofErr w:type="spellStart"/>
      <w:r w:rsidRPr="00617BF2">
        <w:rPr>
          <w:rFonts w:ascii="Tahoma" w:hAnsi="Tahoma" w:cs="Tahoma"/>
          <w:sz w:val="20"/>
          <w:szCs w:val="20"/>
        </w:rPr>
        <w:t>толеранс</w:t>
      </w:r>
      <w:proofErr w:type="spellEnd"/>
      <w:r w:rsidRPr="00617BF2">
        <w:rPr>
          <w:rFonts w:ascii="Tahoma" w:hAnsi="Tahoma" w:cs="Tahoma"/>
          <w:sz w:val="20"/>
          <w:szCs w:val="20"/>
        </w:rPr>
        <w:t xml:space="preserve"> в пределах +/-10% от объёма поставляемого товара, что применимо при поставке и к сумме договора.</w:t>
      </w:r>
      <w:r w:rsidR="00EF7A27">
        <w:rPr>
          <w:rFonts w:ascii="Tahoma" w:eastAsia="Calibri" w:hAnsi="Tahoma" w:cs="Tahoma"/>
          <w:bCs/>
          <w:sz w:val="20"/>
          <w:szCs w:val="20"/>
        </w:rPr>
        <w:br/>
      </w:r>
      <w:r w:rsidR="00EF7A27">
        <w:t xml:space="preserve">                </w:t>
      </w:r>
    </w:p>
    <w:sectPr w:rsidR="00D72D11">
      <w:footerReference w:type="even" r:id="rId10"/>
      <w:footerReference w:type="default" r:id="rId11"/>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A6E58D" w16cid:durableId="2BFE5A3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0F547" w14:textId="77777777" w:rsidR="00962B2C" w:rsidRDefault="00962B2C" w:rsidP="003C6A25">
      <w:pPr>
        <w:spacing w:after="0" w:line="240" w:lineRule="auto"/>
      </w:pPr>
      <w:r>
        <w:separator/>
      </w:r>
    </w:p>
  </w:endnote>
  <w:endnote w:type="continuationSeparator" w:id="0">
    <w:p w14:paraId="61F88DC4" w14:textId="77777777" w:rsidR="00962B2C" w:rsidRDefault="00962B2C"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360B71BE" w:rsidR="003C6A25" w:rsidRDefault="003C6A25">
        <w:pPr>
          <w:pStyle w:val="a4"/>
          <w:jc w:val="right"/>
        </w:pPr>
        <w:r>
          <w:fldChar w:fldCharType="begin"/>
        </w:r>
        <w:r>
          <w:instrText>PAGE   \* MERGEFORMAT</w:instrText>
        </w:r>
        <w:r>
          <w:fldChar w:fldCharType="separate"/>
        </w:r>
        <w:r w:rsidR="00FA2FCF">
          <w:rPr>
            <w:noProof/>
          </w:rPr>
          <w:t>11</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57894" w14:textId="77777777" w:rsidR="00962B2C" w:rsidRDefault="00962B2C" w:rsidP="003C6A25">
      <w:pPr>
        <w:spacing w:after="0" w:line="240" w:lineRule="auto"/>
      </w:pPr>
      <w:r>
        <w:separator/>
      </w:r>
    </w:p>
  </w:footnote>
  <w:footnote w:type="continuationSeparator" w:id="0">
    <w:p w14:paraId="21744665" w14:textId="77777777" w:rsidR="00962B2C" w:rsidRDefault="00962B2C"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39113D9F"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НДС не облагаются все составляющие Цены Договора.</w:t>
      </w:r>
    </w:p>
  </w:footnote>
  <w:footnote w:id="6">
    <w:p w14:paraId="6575D16E"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73F04C8A" w14:textId="77777777" w:rsidR="003C6A25" w:rsidRDefault="003C6A25" w:rsidP="003C6A25">
      <w:pPr>
        <w:pStyle w:val="a6"/>
      </w:pPr>
      <w:r w:rsidRPr="001F73FF">
        <w:rPr>
          <w:rStyle w:val="a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4B53355" w14:textId="77777777" w:rsidR="003C6A25" w:rsidRPr="00387583" w:rsidRDefault="003C6A25" w:rsidP="003C6A25">
      <w:pPr>
        <w:pStyle w:val="ad"/>
        <w:spacing w:before="0" w:after="0"/>
        <w:jc w:val="left"/>
      </w:pPr>
      <w:r w:rsidRPr="0016731C">
        <w:rPr>
          <w:rStyle w:val="a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67F1E9F" w14:textId="77777777" w:rsidR="003C6A25" w:rsidRPr="0016731C" w:rsidRDefault="003C6A25" w:rsidP="003C6A25">
      <w:pPr>
        <w:pStyle w:val="ad"/>
        <w:spacing w:before="0" w:after="0"/>
        <w:jc w:val="left"/>
      </w:pPr>
      <w:r w:rsidRPr="0016731C">
        <w:rPr>
          <w:rStyle w:val="a8"/>
        </w:rPr>
        <w:footnoteRef/>
      </w:r>
      <w:r w:rsidRPr="0016731C">
        <w:rPr>
          <w:rStyle w:val="a8"/>
        </w:rPr>
        <w:t xml:space="preserve"> </w:t>
      </w:r>
      <w:r w:rsidRPr="0016731C">
        <w:t>Исключить, если НДС не облагаются все составляющие Цены Договора.</w:t>
      </w:r>
    </w:p>
  </w:footnote>
  <w:footnote w:id="10">
    <w:p w14:paraId="25C66BF7" w14:textId="77777777" w:rsidR="003C6A25" w:rsidRPr="0016731C" w:rsidRDefault="003C6A25" w:rsidP="003C6A25">
      <w:pPr>
        <w:pStyle w:val="ad"/>
        <w:spacing w:before="0" w:after="0"/>
        <w:jc w:val="left"/>
      </w:pPr>
      <w:r w:rsidRPr="0016731C">
        <w:rPr>
          <w:rStyle w:val="a8"/>
        </w:rPr>
        <w:footnoteRef/>
      </w:r>
      <w:r w:rsidRPr="0016731C">
        <w:t xml:space="preserve"> Включить, если НДС не облага</w:t>
      </w:r>
      <w:r>
        <w:t>ю</w:t>
      </w:r>
      <w:r w:rsidRPr="0016731C">
        <w:t>тся все составляющие Цены Договора.</w:t>
      </w:r>
    </w:p>
  </w:footnote>
  <w:footnote w:id="11">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527620" w:rsidRPr="00C50032" w:rsidRDefault="00527620"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527620" w:rsidRPr="00C50032" w:rsidRDefault="00527620"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527620" w:rsidRPr="00C50032" w:rsidRDefault="00527620"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527620" w:rsidRPr="00C50032" w:rsidRDefault="00527620"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9B23EE1"/>
    <w:multiLevelType w:val="hybridMultilevel"/>
    <w:tmpl w:val="1F78BE34"/>
    <w:lvl w:ilvl="0" w:tplc="542C71EE">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Батралиева Кристина Сергеевна">
    <w15:presenceInfo w15:providerId="AD" w15:userId="S-1-5-21-1427493287-2892074134-283380318-153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4759A"/>
    <w:rsid w:val="001B11CC"/>
    <w:rsid w:val="00242791"/>
    <w:rsid w:val="00307572"/>
    <w:rsid w:val="0034094E"/>
    <w:rsid w:val="003501D9"/>
    <w:rsid w:val="003A62A0"/>
    <w:rsid w:val="003B6A5D"/>
    <w:rsid w:val="003C6A25"/>
    <w:rsid w:val="0046358B"/>
    <w:rsid w:val="004D0397"/>
    <w:rsid w:val="00527620"/>
    <w:rsid w:val="005C607B"/>
    <w:rsid w:val="005D39E5"/>
    <w:rsid w:val="005F4474"/>
    <w:rsid w:val="00617BF2"/>
    <w:rsid w:val="006223DD"/>
    <w:rsid w:val="00752101"/>
    <w:rsid w:val="00870CFE"/>
    <w:rsid w:val="008753CF"/>
    <w:rsid w:val="008E3894"/>
    <w:rsid w:val="008E6D0F"/>
    <w:rsid w:val="008F2718"/>
    <w:rsid w:val="00900DC7"/>
    <w:rsid w:val="00915A7B"/>
    <w:rsid w:val="00943650"/>
    <w:rsid w:val="00962B2C"/>
    <w:rsid w:val="009B43C3"/>
    <w:rsid w:val="009D77DB"/>
    <w:rsid w:val="009E296F"/>
    <w:rsid w:val="00A778F7"/>
    <w:rsid w:val="00AF56FD"/>
    <w:rsid w:val="00B71847"/>
    <w:rsid w:val="00BD0A8D"/>
    <w:rsid w:val="00BD62BD"/>
    <w:rsid w:val="00BE044F"/>
    <w:rsid w:val="00C02F48"/>
    <w:rsid w:val="00C82540"/>
    <w:rsid w:val="00D25E26"/>
    <w:rsid w:val="00DD2283"/>
    <w:rsid w:val="00E02ECF"/>
    <w:rsid w:val="00EB5B78"/>
    <w:rsid w:val="00EC170C"/>
    <w:rsid w:val="00EF7A27"/>
    <w:rsid w:val="00FA2F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3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uiPriority w:val="99"/>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AF56FD"/>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AF56FD"/>
    <w:rPr>
      <w:rFonts w:ascii="Segoe UI" w:hAnsi="Segoe UI" w:cs="Segoe UI"/>
      <w:sz w:val="18"/>
      <w:szCs w:val="18"/>
    </w:rPr>
  </w:style>
  <w:style w:type="paragraph" w:customStyle="1" w:styleId="Style7">
    <w:name w:val="Style7"/>
    <w:basedOn w:val="a"/>
    <w:rsid w:val="009D77DB"/>
    <w:pPr>
      <w:autoSpaceDE w:val="0"/>
      <w:spacing w:after="0" w:line="254" w:lineRule="exact"/>
      <w:jc w:val="right"/>
    </w:pPr>
    <w:rPr>
      <w:rFonts w:ascii="Times New Roman" w:eastAsia="Gulim"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kd@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11</Pages>
  <Words>3544</Words>
  <Characters>20206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Батралиева Кристина Сергеевна</cp:lastModifiedBy>
  <cp:revision>23</cp:revision>
  <dcterms:created xsi:type="dcterms:W3CDTF">2025-09-22T07:47:00Z</dcterms:created>
  <dcterms:modified xsi:type="dcterms:W3CDTF">2026-01-19T11:38:00Z</dcterms:modified>
</cp:coreProperties>
</file>